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b/>
          <w:sz w:val="24"/>
          <w:lang w:val="en-US"/>
        </w:rPr>
        <w:t>3GPP TSG-RAN WG3 #1</w:t>
      </w:r>
      <w:r>
        <w:rPr>
          <w:rFonts w:hint="eastAsia" w:eastAsia="宋体"/>
          <w:b/>
          <w:sz w:val="24"/>
          <w:lang w:val="en-US" w:eastAsia="zh-CN"/>
        </w:rPr>
        <w:t>21</w:t>
      </w:r>
      <w:r>
        <w:rPr>
          <w:rFonts w:hint="eastAsia"/>
          <w:b/>
          <w:sz w:val="24"/>
          <w:lang w:val="en-US" w:eastAsia="zh-CN"/>
        </w:rPr>
        <w:t xml:space="preserve">                                                                                 </w:t>
      </w:r>
      <w:r>
        <w:rPr>
          <w:b/>
          <w:sz w:val="24"/>
          <w:lang w:val="en-US"/>
        </w:rPr>
        <w:t>R3-2</w:t>
      </w:r>
      <w:r>
        <w:rPr>
          <w:rFonts w:hint="eastAsia" w:eastAsia="宋体"/>
          <w:b/>
          <w:sz w:val="24"/>
          <w:lang w:val="en-US" w:eastAsia="zh-CN"/>
        </w:rPr>
        <w:t>34430</w:t>
      </w:r>
    </w:p>
    <w:p>
      <w:pPr>
        <w:pStyle w:val="82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rFonts w:hint="eastAsia" w:eastAsia="宋体"/>
          <w:b/>
          <w:sz w:val="24"/>
          <w:lang w:val="en-US" w:eastAsia="zh-CN"/>
        </w:rPr>
        <w:t>21</w:t>
      </w:r>
      <w:r>
        <w:rPr>
          <w:b/>
          <w:sz w:val="24"/>
          <w:lang w:val="en-US"/>
        </w:rPr>
        <w:t>-</w:t>
      </w:r>
      <w:r>
        <w:rPr>
          <w:rFonts w:hint="eastAsia" w:eastAsia="宋体"/>
          <w:b/>
          <w:sz w:val="24"/>
          <w:lang w:val="en-US" w:eastAsia="zh-CN"/>
        </w:rPr>
        <w:t>25</w:t>
      </w:r>
      <w:r>
        <w:rPr>
          <w:b/>
          <w:sz w:val="24"/>
          <w:lang w:val="en-US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Aug</w:t>
      </w:r>
      <w:r>
        <w:rPr>
          <w:b/>
          <w:sz w:val="24"/>
          <w:lang w:val="en-US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2, Toulouse, France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0</w:t>
            </w:r>
            <w:r>
              <w:rPr>
                <w:b/>
                <w:sz w:val="28"/>
              </w:rPr>
              <w:t>877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2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Correction on 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Location reporting control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ZTE</w:t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>Huawei, CATT, China Telecom, China Unicom, Qualcomm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bookmarkStart w:id="26" w:name="_GoBack"/>
            <w:bookmarkEnd w:id="26"/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2023-8-10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  <w:p>
            <w:pPr>
              <w:pStyle w:val="82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60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Style w:val="85"/>
                <w:rFonts w:eastAsia="宋体" w:cs="Arial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There is no description that when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i/>
                <w:lang w:eastAsia="ja-JP"/>
              </w:rPr>
              <w:t xml:space="preserve">Area Of Interest </w:t>
            </w:r>
            <w:r>
              <w:rPr>
                <w:i/>
                <w:lang w:val="en-US" w:eastAsia="ja-JP"/>
              </w:rPr>
              <w:t>List</w:t>
            </w:r>
            <w:r>
              <w:rPr>
                <w:i/>
                <w:lang w:eastAsia="ja-JP"/>
              </w:rPr>
              <w:t xml:space="preserve"> </w:t>
            </w:r>
            <w:r>
              <w:rPr>
                <w:lang w:eastAsia="ja-JP"/>
              </w:rPr>
              <w:t>IE</w:t>
            </w:r>
            <w:r>
              <w:rPr>
                <w:rFonts w:hint="eastAsia" w:eastAsia="宋体"/>
                <w:lang w:val="en-US" w:eastAsia="zh-CN"/>
              </w:rPr>
              <w:t xml:space="preserve"> is received while </w:t>
            </w:r>
            <w:r>
              <w:rPr>
                <w:i/>
              </w:rPr>
              <w:t>Location Reporting Request Type</w:t>
            </w:r>
            <w:r>
              <w:t xml:space="preserve"> IE</w:t>
            </w:r>
            <w:r>
              <w:rPr>
                <w:rStyle w:val="85"/>
                <w:rFonts w:hint="eastAsia" w:ascii="Times New Roman" w:hAnsi="Times New Roman" w:eastAsia="宋体" w:cs="Arial"/>
                <w:lang w:val="en-US" w:eastAsia="zh-CN"/>
              </w:rPr>
              <w:t xml:space="preserve"> is NOT s</w:t>
            </w:r>
            <w:r>
              <w:rPr>
                <w:rStyle w:val="85"/>
                <w:rFonts w:hint="eastAsia" w:eastAsia="宋体" w:cs="Arial"/>
                <w:lang w:val="en-US" w:eastAsia="zh-CN"/>
              </w:rPr>
              <w:t xml:space="preserve">et to </w:t>
            </w:r>
            <w:r>
              <w:rPr>
                <w:rStyle w:val="85"/>
                <w:rFonts w:eastAsia="宋体" w:cs="Arial"/>
                <w:lang w:val="en-US" w:eastAsia="zh-CN"/>
              </w:rPr>
              <w:t>‘</w:t>
            </w:r>
            <w:r>
              <w:t>UE presence in the area of interest</w:t>
            </w:r>
            <w:r>
              <w:rPr>
                <w:rStyle w:val="85"/>
                <w:rFonts w:eastAsia="宋体" w:cs="Arial"/>
                <w:lang w:val="en-US" w:eastAsia="zh-CN"/>
              </w:rPr>
              <w:t>’</w:t>
            </w:r>
            <w:r>
              <w:rPr>
                <w:rStyle w:val="85"/>
                <w:rFonts w:hint="eastAsia" w:eastAsia="宋体" w:cs="Arial"/>
                <w:lang w:val="en-US" w:eastAsia="zh-CN"/>
              </w:rPr>
              <w:t xml:space="preserve">. In this case the information of </w:t>
            </w:r>
            <w:r>
              <w:rPr>
                <w:rStyle w:val="85"/>
                <w:rFonts w:eastAsia="宋体" w:cs="Arial"/>
                <w:lang w:val="en-US" w:eastAsia="zh-CN"/>
              </w:rPr>
              <w:t>‘</w:t>
            </w:r>
            <w:r>
              <w:rPr>
                <w:i/>
                <w:lang w:eastAsia="ja-JP"/>
              </w:rPr>
              <w:t xml:space="preserve">Area Of Interest </w:t>
            </w:r>
            <w:r>
              <w:rPr>
                <w:i/>
                <w:lang w:val="en-US" w:eastAsia="ja-JP"/>
              </w:rPr>
              <w:t>List</w:t>
            </w:r>
            <w:r>
              <w:rPr>
                <w:i/>
                <w:lang w:eastAsia="ja-JP"/>
              </w:rPr>
              <w:t xml:space="preserve"> </w:t>
            </w:r>
            <w:r>
              <w:rPr>
                <w:lang w:eastAsia="ja-JP"/>
              </w:rPr>
              <w:t>IE</w:t>
            </w:r>
            <w:r>
              <w:rPr>
                <w:rStyle w:val="85"/>
                <w:rFonts w:eastAsia="宋体" w:cs="Arial"/>
                <w:lang w:val="en-US" w:eastAsia="zh-CN"/>
              </w:rPr>
              <w:t>’</w:t>
            </w:r>
            <w:r>
              <w:rPr>
                <w:rStyle w:val="85"/>
                <w:rFonts w:hint="eastAsia" w:eastAsia="宋体" w:cs="Arial"/>
                <w:lang w:val="en-US" w:eastAsia="zh-CN"/>
              </w:rPr>
              <w:t xml:space="preserve"> is useless but based on current specification the information should be saved.</w:t>
            </w:r>
          </w:p>
          <w:p>
            <w:pPr>
              <w:pStyle w:val="82"/>
              <w:spacing w:after="0"/>
              <w:rPr>
                <w:rStyle w:val="85"/>
                <w:rFonts w:hint="default" w:eastAsia="宋体" w:cs="Arial"/>
                <w:lang w:val="en-US" w:eastAsia="zh-CN"/>
              </w:rPr>
            </w:pPr>
            <w:r>
              <w:rPr>
                <w:rStyle w:val="85"/>
                <w:rFonts w:hint="eastAsia" w:eastAsia="宋体" w:cs="Arial"/>
                <w:lang w:val="en-US" w:eastAsia="zh-CN"/>
              </w:rPr>
              <w:t>In case of UE mobility, the useless information will propagate to other RAN node and would jeopardize UE</w:t>
            </w:r>
            <w:r>
              <w:rPr>
                <w:rStyle w:val="85"/>
                <w:rFonts w:eastAsia="宋体" w:cs="Arial"/>
                <w:lang w:val="en-US" w:eastAsia="zh-CN"/>
              </w:rPr>
              <w:t>’</w:t>
            </w:r>
            <w:r>
              <w:rPr>
                <w:rStyle w:val="85"/>
                <w:rFonts w:hint="eastAsia" w:eastAsia="宋体" w:cs="Arial"/>
                <w:lang w:val="en-US" w:eastAsia="zh-CN"/>
              </w:rPr>
              <w:t>s behavior.</w:t>
            </w:r>
          </w:p>
          <w:p>
            <w:pPr>
              <w:pStyle w:val="82"/>
              <w:spacing w:after="0"/>
              <w:rPr>
                <w:rStyle w:val="85"/>
                <w:rFonts w:hint="eastAsia" w:eastAsia="宋体" w:cs="Arial"/>
                <w:lang w:val="en-US" w:eastAsia="zh-CN"/>
              </w:rPr>
            </w:pPr>
            <w:r>
              <w:rPr>
                <w:rStyle w:val="85"/>
                <w:rFonts w:hint="eastAsia" w:eastAsia="宋体" w:cs="Arial"/>
                <w:lang w:val="en-US" w:eastAsia="zh-CN"/>
              </w:rPr>
              <w:t>At RAN3#117, there is a common understanding captured:</w:t>
            </w:r>
          </w:p>
          <w:p>
            <w:pPr>
              <w:pStyle w:val="82"/>
              <w:spacing w:after="0"/>
              <w:rPr>
                <w:rStyle w:val="44"/>
                <w:rFonts w:ascii="Calibri" w:hAnsi="Calibri" w:eastAsia="宋体" w:cs="Calibri"/>
                <w:i w:val="0"/>
                <w:caps w:val="0"/>
                <w:color w:val="FF0000"/>
                <w:spacing w:val="0"/>
                <w:sz w:val="18"/>
                <w:szCs w:val="18"/>
                <w:shd w:val="clear" w:fill="FFFFFF"/>
              </w:rPr>
            </w:pPr>
            <w:r>
              <w:rPr>
                <w:rStyle w:val="44"/>
                <w:rFonts w:ascii="Calibri" w:hAnsi="Calibri" w:eastAsia="宋体" w:cs="Calibri"/>
                <w:i w:val="0"/>
                <w:caps w:val="0"/>
                <w:color w:val="FF0000"/>
                <w:spacing w:val="0"/>
                <w:sz w:val="18"/>
                <w:szCs w:val="18"/>
                <w:shd w:val="clear" w:fill="FFFFFF"/>
              </w:rPr>
              <w:t>NG-RAN node performs location reporting of AOI when Event type is set as ‘UE presence in the area of interest’ and Area of Interest information is provided.</w:t>
            </w:r>
          </w:p>
          <w:p>
            <w:pPr>
              <w:pStyle w:val="82"/>
              <w:spacing w:after="0"/>
              <w:rPr>
                <w:rStyle w:val="44"/>
                <w:rFonts w:hint="default" w:ascii="Calibri" w:hAnsi="Calibri" w:eastAsia="宋体" w:cs="Calibri"/>
                <w:i w:val="0"/>
                <w:caps w:val="0"/>
                <w:color w:val="FF0000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Style w:val="85"/>
                <w:rFonts w:hint="default" w:ascii="Arial" w:hAnsi="Arial" w:eastAsia="宋体" w:cs="Arial"/>
                <w:lang w:val="en-US" w:eastAsia="zh-CN"/>
              </w:rPr>
              <w:t>But it just regulates the NG-RAN performing the ULI report, but not the behaviour of RAN storing information. The problem spotted in this CR could not be completely solved by the common understanding.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Update the text description for Location reporting control procedure.</w:t>
            </w:r>
          </w:p>
          <w:p>
            <w:pPr>
              <w:pStyle w:val="82"/>
              <w:spacing w:after="0"/>
              <w:rPr>
                <w:u w:val="single"/>
              </w:rPr>
            </w:pPr>
          </w:p>
          <w:p>
            <w:pPr>
              <w:pStyle w:val="82"/>
              <w:spacing w:after="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 xml:space="preserve">no </w:t>
            </w:r>
            <w:r>
              <w:t>impact with the previous version of the specification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standard is not clear for the case when the </w:t>
            </w:r>
            <w:r>
              <w:rPr>
                <w:i/>
                <w:lang w:eastAsia="ja-JP"/>
              </w:rPr>
              <w:t xml:space="preserve">Area Of Interest </w:t>
            </w:r>
            <w:r>
              <w:rPr>
                <w:i/>
                <w:lang w:val="en-US" w:eastAsia="ja-JP"/>
              </w:rPr>
              <w:t>List</w:t>
            </w:r>
            <w:r>
              <w:rPr>
                <w:i/>
                <w:lang w:eastAsia="ja-JP"/>
              </w:rPr>
              <w:t xml:space="preserve"> </w:t>
            </w:r>
            <w:r>
              <w:rPr>
                <w:lang w:eastAsia="ja-JP"/>
              </w:rPr>
              <w:t>IE</w:t>
            </w:r>
            <w:r>
              <w:rPr>
                <w:rFonts w:hint="eastAsia" w:eastAsia="宋体"/>
                <w:lang w:val="en-US" w:eastAsia="zh-CN"/>
              </w:rPr>
              <w:t xml:space="preserve"> and Event</w:t>
            </w:r>
            <w:r>
              <w:rPr>
                <w:i/>
              </w:rPr>
              <w:t xml:space="preserve"> Type</w:t>
            </w:r>
            <w:r>
              <w:t xml:space="preserve"> IE</w:t>
            </w:r>
            <w:r>
              <w:rPr>
                <w:rFonts w:hint="eastAsia" w:eastAsia="宋体"/>
                <w:lang w:val="en-US" w:eastAsia="zh-CN"/>
              </w:rPr>
              <w:t xml:space="preserve"> in the </w:t>
            </w:r>
            <w:r>
              <w:t>Location Reporting Request Type</w:t>
            </w:r>
            <w:r>
              <w:rPr>
                <w:rFonts w:hint="eastAsia" w:eastAsia="宋体"/>
                <w:lang w:val="en-US" w:eastAsia="zh-CN"/>
              </w:rPr>
              <w:t xml:space="preserve"> IE are configured.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8.12.1.2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 remove the correction on IE tabular.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2: resubmit to RAN3#121 meeting.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Changes Start</w:t>
      </w:r>
    </w:p>
    <w:p>
      <w:pPr>
        <w:pStyle w:val="5"/>
        <w:rPr>
          <w:rFonts w:eastAsia="Times New Roman"/>
          <w:b/>
          <w:bCs/>
          <w:lang w:val="en-US" w:eastAsia="zh-CN"/>
        </w:rPr>
      </w:pPr>
      <w:bookmarkStart w:id="1" w:name="_Toc106108840"/>
      <w:bookmarkEnd w:id="1"/>
      <w:bookmarkStart w:id="2" w:name="_Toc105173841"/>
      <w:bookmarkEnd w:id="2"/>
      <w:bookmarkStart w:id="3" w:name="_Toc138760623"/>
      <w:bookmarkEnd w:id="3"/>
      <w:bookmarkStart w:id="4" w:name="_Toc107409298"/>
      <w:bookmarkEnd w:id="4"/>
      <w:bookmarkStart w:id="5" w:name="_Toc106122745"/>
      <w:bookmarkEnd w:id="5"/>
      <w:bookmarkStart w:id="6" w:name="_Toc105152035"/>
      <w:bookmarkEnd w:id="6"/>
      <w:bookmarkStart w:id="7" w:name="_Toc112756487"/>
      <w:bookmarkStart w:id="8" w:name="_Toc97891092"/>
      <w:bookmarkStart w:id="9" w:name="_Toc45658533"/>
      <w:bookmarkStart w:id="10" w:name="_Toc45720353"/>
      <w:bookmarkStart w:id="11" w:name="_Toc29504638"/>
      <w:bookmarkStart w:id="12" w:name="_Toc64446090"/>
      <w:bookmarkStart w:id="13" w:name="_Toc20955033"/>
      <w:bookmarkStart w:id="14" w:name="_Toc73981960"/>
      <w:bookmarkStart w:id="15" w:name="_Toc88652049"/>
      <w:bookmarkStart w:id="16" w:name="_Toc45897622"/>
      <w:bookmarkStart w:id="17" w:name="_Toc45798233"/>
      <w:bookmarkStart w:id="18" w:name="_Toc36554811"/>
      <w:bookmarkStart w:id="19" w:name="_Toc99661974"/>
      <w:bookmarkStart w:id="20" w:name="_Toc29503470"/>
      <w:bookmarkStart w:id="21" w:name="_Toc99123170"/>
      <w:bookmarkStart w:id="22" w:name="_Toc29504054"/>
      <w:bookmarkStart w:id="23" w:name="_Toc36553084"/>
      <w:bookmarkStart w:id="24" w:name="_Toc51745826"/>
      <w:bookmarkStart w:id="25" w:name="_Toc45652101"/>
      <w:r>
        <w:rPr>
          <w:b/>
          <w:bCs/>
        </w:rPr>
        <w:t>8.12.1.2</w:t>
      </w:r>
      <w:bookmarkEnd w:id="7"/>
      <w:r>
        <w:rPr>
          <w:b/>
          <w:bCs/>
        </w:rPr>
        <w:tab/>
      </w:r>
      <w:r>
        <w:rPr>
          <w:b/>
          <w:bCs/>
        </w:rPr>
        <w:t>Successful Operation</w:t>
      </w:r>
    </w:p>
    <w:p>
      <w:pPr>
        <w:pStyle w:val="56"/>
        <w:rPr>
          <w:bCs/>
        </w:rPr>
      </w:pPr>
      <w:r>
        <w:drawing>
          <wp:inline distT="0" distB="0" distL="0" distR="0">
            <wp:extent cx="5480685" cy="1893570"/>
            <wp:effectExtent l="0" t="0" r="5715" b="0"/>
            <wp:docPr id="1" name="图片 1" descr="C:\Users\00279251\AppData\Local\Temp\ksohtml12884\wp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00279251\AppData\Local\Temp\ksohtml12884\wps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80685" cy="189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5"/>
      </w:pPr>
      <w:r>
        <w:t>Figure 8.12.1.2-1: Location reporting control</w:t>
      </w:r>
    </w:p>
    <w:p>
      <w:r>
        <w:t xml:space="preserve">The AMF initiates the procedure by sending a LOCATION REPORTING CONTROL message to the NG-RAN node. On receipt of the LOCATION REPORTING CONTROL message the NG-RAN node </w:t>
      </w:r>
      <w:r>
        <w:rPr>
          <w:rFonts w:eastAsia="MS Mincho"/>
        </w:rPr>
        <w:t>shall</w:t>
      </w:r>
      <w:r>
        <w:t xml:space="preserve"> perform the requested location reporting control action for the UE.</w:t>
      </w:r>
    </w:p>
    <w:p>
      <w:r>
        <w:t xml:space="preserve">The </w:t>
      </w:r>
      <w:r>
        <w:rPr>
          <w:i/>
          <w:iCs/>
        </w:rPr>
        <w:t>Location Reporting Request Type</w:t>
      </w:r>
      <w:r>
        <w:t xml:space="preserve"> IE indicates to the NG-RAN node whether:</w:t>
      </w:r>
    </w:p>
    <w:p>
      <w:pPr>
        <w:pStyle w:val="76"/>
      </w:pPr>
      <w:r>
        <w:t>-</w:t>
      </w:r>
      <w:r>
        <w:tab/>
      </w:r>
      <w:r>
        <w:t>to report directly;</w:t>
      </w:r>
    </w:p>
    <w:p>
      <w:pPr>
        <w:pStyle w:val="76"/>
      </w:pPr>
      <w:r>
        <w:t>-</w:t>
      </w:r>
      <w:r>
        <w:tab/>
      </w:r>
      <w:r>
        <w:t xml:space="preserve">to report upon change of </w:t>
      </w:r>
      <w:r>
        <w:rPr>
          <w:rFonts w:eastAsia="MS Mincho"/>
        </w:rPr>
        <w:t>serving cell</w:t>
      </w:r>
      <w:r>
        <w:t>;</w:t>
      </w:r>
    </w:p>
    <w:p>
      <w:pPr>
        <w:pStyle w:val="76"/>
      </w:pPr>
      <w:r>
        <w:t>-</w:t>
      </w:r>
      <w:r>
        <w:tab/>
      </w:r>
      <w:r>
        <w:t>to report UE presence in the area of interest;</w:t>
      </w:r>
    </w:p>
    <w:p>
      <w:pPr>
        <w:pStyle w:val="76"/>
      </w:pPr>
      <w:r>
        <w:t>-</w:t>
      </w:r>
      <w:r>
        <w:tab/>
      </w:r>
      <w:r>
        <w:t xml:space="preserve">to stop reporting at change of </w:t>
      </w:r>
      <w:r>
        <w:rPr>
          <w:rFonts w:eastAsia="MS Mincho"/>
        </w:rPr>
        <w:t>serving cell</w:t>
      </w:r>
      <w:r>
        <w:t>;</w:t>
      </w:r>
    </w:p>
    <w:p>
      <w:pPr>
        <w:pStyle w:val="76"/>
      </w:pPr>
      <w:r>
        <w:t>-</w:t>
      </w:r>
      <w:r>
        <w:tab/>
      </w:r>
      <w:r>
        <w:t>to stop reporting UE presence in the area of interest;</w:t>
      </w:r>
    </w:p>
    <w:p>
      <w:pPr>
        <w:pStyle w:val="76"/>
      </w:pPr>
      <w:r>
        <w:t>-</w:t>
      </w:r>
      <w:r>
        <w:tab/>
      </w:r>
      <w:r>
        <w:t>to cancel location reporting for the UE.</w:t>
      </w:r>
    </w:p>
    <w:p>
      <w:pPr>
        <w:rPr>
          <w:rStyle w:val="87"/>
          <w:rFonts w:ascii="Times New Roman" w:hAnsi="Times New Roman"/>
        </w:rPr>
      </w:pPr>
      <w:r>
        <w:t xml:space="preserve">If the </w:t>
      </w:r>
      <w:r>
        <w:rPr>
          <w:i/>
          <w:iCs/>
        </w:rPr>
        <w:t xml:space="preserve">Area Of Interest List </w:t>
      </w:r>
      <w:r>
        <w:t>IE is included in the</w:t>
      </w:r>
      <w:r>
        <w:rPr>
          <w:rStyle w:val="87"/>
        </w:rPr>
        <w:t xml:space="preserve"> </w:t>
      </w:r>
      <w:r>
        <w:rPr>
          <w:i/>
          <w:iCs/>
        </w:rPr>
        <w:t>Location Reporting Request Type</w:t>
      </w:r>
      <w:r>
        <w:t xml:space="preserve"> IE in the LOCATION REPORTING CONTROL</w:t>
      </w:r>
      <w:r>
        <w:rPr>
          <w:rStyle w:val="87"/>
        </w:rPr>
        <w:t xml:space="preserve"> </w:t>
      </w:r>
      <w:r>
        <w:t>message,</w:t>
      </w:r>
      <w:r>
        <w:rPr>
          <w:rStyle w:val="87"/>
        </w:rPr>
        <w:t xml:space="preserve"> </w:t>
      </w:r>
      <w:ins w:id="0" w:author="ZTE" w:date="2023-08-08T14:55:00Z">
        <w:r>
          <w:rPr>
            <w:rStyle w:val="85"/>
            <w:rFonts w:hint="eastAsia" w:eastAsia="宋体" w:cs="Arial"/>
            <w:lang w:val="en-US" w:eastAsia="zh-CN"/>
          </w:rPr>
          <w:t xml:space="preserve">and if the </w:t>
        </w:r>
      </w:ins>
      <w:ins w:id="1" w:author="ZTE" w:date="2023-08-08T14:55:00Z">
        <w:r>
          <w:rPr>
            <w:rStyle w:val="85"/>
            <w:rFonts w:hint="eastAsia" w:eastAsia="宋体" w:cs="Arial"/>
            <w:i/>
            <w:iCs/>
            <w:lang w:val="en-US" w:eastAsia="zh-CN"/>
          </w:rPr>
          <w:t>Event Type</w:t>
        </w:r>
      </w:ins>
      <w:ins w:id="2" w:author="ZTE" w:date="2023-08-08T14:55:00Z">
        <w:r>
          <w:rPr>
            <w:rStyle w:val="85"/>
            <w:rFonts w:hint="eastAsia" w:eastAsia="宋体" w:cs="Arial"/>
            <w:lang w:val="en-US" w:eastAsia="zh-CN"/>
          </w:rPr>
          <w:t xml:space="preserve"> IE in the </w:t>
        </w:r>
      </w:ins>
      <w:ins w:id="3" w:author="ZTE" w:date="2023-08-08T14:55:00Z">
        <w:r>
          <w:rPr>
            <w:i/>
          </w:rPr>
          <w:t>Location Reporting Request Type</w:t>
        </w:r>
      </w:ins>
      <w:ins w:id="4" w:author="ZTE" w:date="2023-08-08T14:55:00Z">
        <w:r>
          <w:rPr/>
          <w:t xml:space="preserve"> IE</w:t>
        </w:r>
      </w:ins>
      <w:ins w:id="5" w:author="ZTE" w:date="2023-08-08T14:55:00Z">
        <w:r>
          <w:rPr>
            <w:rFonts w:hint="eastAsia" w:eastAsia="宋体"/>
            <w:lang w:val="en-US" w:eastAsia="zh-CN"/>
          </w:rPr>
          <w:t xml:space="preserve"> </w:t>
        </w:r>
      </w:ins>
      <w:ins w:id="6" w:author="ZTE" w:date="2023-08-08T14:55:00Z">
        <w:r>
          <w:rPr>
            <w:rStyle w:val="85"/>
            <w:rFonts w:hint="eastAsia" w:eastAsia="宋体" w:cs="Arial"/>
            <w:lang w:val="en-US" w:eastAsia="zh-CN"/>
          </w:rPr>
          <w:t xml:space="preserve">is set to </w:t>
        </w:r>
      </w:ins>
      <w:ins w:id="7" w:author="ZTE" w:date="2023-08-08T14:55:00Z">
        <w:r>
          <w:rPr>
            <w:rStyle w:val="85"/>
            <w:rFonts w:eastAsia="宋体" w:cs="Arial"/>
            <w:lang w:val="en-US" w:eastAsia="zh-CN"/>
          </w:rPr>
          <w:t>‘</w:t>
        </w:r>
      </w:ins>
      <w:ins w:id="8" w:author="ZTE" w:date="2023-08-08T14:55:00Z">
        <w:r>
          <w:rPr/>
          <w:t>UE presence in the area of interest</w:t>
        </w:r>
      </w:ins>
      <w:ins w:id="9" w:author="ZTE" w:date="2023-08-08T14:55:00Z">
        <w:r>
          <w:rPr>
            <w:rStyle w:val="85"/>
            <w:rFonts w:eastAsia="宋体" w:cs="Arial"/>
            <w:lang w:val="en-US" w:eastAsia="zh-CN"/>
          </w:rPr>
          <w:t>’</w:t>
        </w:r>
      </w:ins>
      <w:ins w:id="10" w:author="ZTE" w:date="2023-08-08T14:55:00Z">
        <w:r>
          <w:rPr>
            <w:rStyle w:val="85"/>
            <w:rFonts w:hint="eastAsia" w:eastAsia="宋体" w:cs="Arial"/>
            <w:lang w:val="en-US" w:eastAsia="zh-CN"/>
          </w:rPr>
          <w:t>,</w:t>
        </w:r>
      </w:ins>
      <w:ins w:id="11" w:author="ZTE" w:date="2023-08-08T14:55:00Z">
        <w:r>
          <w:rPr>
            <w:rStyle w:val="85"/>
            <w:rFonts w:eastAsia="宋体" w:cs="Arial"/>
            <w:lang w:val="en-US" w:eastAsia="zh-CN"/>
          </w:rPr>
          <w:t xml:space="preserve"> </w:t>
        </w:r>
      </w:ins>
      <w:r>
        <w:t>the NG-RAN node shall store this information and use it to track the UE's presence in the area of interest as defined in TS 23.502 [10].</w:t>
      </w:r>
    </w:p>
    <w:p>
      <w:pPr>
        <w:pStyle w:val="57"/>
        <w:rPr>
          <w:rStyle w:val="87"/>
        </w:rPr>
      </w:pPr>
      <w:r>
        <w:rPr>
          <w:rStyle w:val="87"/>
        </w:rPr>
        <w:t xml:space="preserve">NOTE: </w:t>
      </w:r>
      <w:r>
        <w:rPr>
          <w:rStyle w:val="87"/>
        </w:rPr>
        <w:tab/>
      </w:r>
      <w:r>
        <w:t xml:space="preserve">The NG-RAN reports the UE presence for all set of Location Reporting Reference IDs for inter-NG-RAN node handover. </w:t>
      </w:r>
    </w:p>
    <w:p>
      <w:r>
        <w:t xml:space="preserve">If the </w:t>
      </w:r>
      <w:r>
        <w:rPr>
          <w:rFonts w:cs="Arial"/>
          <w:i/>
          <w:iCs/>
        </w:rPr>
        <w:t>Additional Location Information</w:t>
      </w:r>
      <w:r>
        <w:rPr>
          <w:rFonts w:cs="Arial"/>
        </w:rPr>
        <w:t xml:space="preserve"> IE is included in the </w:t>
      </w:r>
      <w:r>
        <w:t>LOCATION REPORTING CONTROL message</w:t>
      </w:r>
      <w:r>
        <w:rPr>
          <w:rFonts w:cs="Arial"/>
        </w:rPr>
        <w:t xml:space="preserve"> and set to "Include PSCell” then</w:t>
      </w:r>
      <w:r>
        <w:t>, if Dual Connectivity is activated,</w:t>
      </w:r>
      <w:r>
        <w:rPr>
          <w:rFonts w:cs="Arial"/>
        </w:rPr>
        <w:t xml:space="preserve"> the NG-RAN node </w:t>
      </w:r>
      <w:r>
        <w:t xml:space="preserve">shall include the current PSCell in the report. If a report upon change of serving cell is requested, the NG-RAN node </w:t>
      </w:r>
      <w:r>
        <w:rPr>
          <w:rFonts w:cs="Arial"/>
        </w:rPr>
        <w:t xml:space="preserve">shall provide the report also </w:t>
      </w:r>
      <w:r>
        <w:t>whenever the UE changes the PSCell, and when Dual Connectivity is activated.</w:t>
      </w:r>
    </w:p>
    <w:p>
      <w:r>
        <w:rPr>
          <w:rFonts w:ascii="Times-Roman" w:hAnsi="Times-Roman" w:eastAsia="Times New Roman"/>
        </w:rPr>
        <w:t>If reporting upon change of serving cell is requested, the NG-RAN node shall send a report immediately and shall send a report whenever the UE’s location changes.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 xml:space="preserve">End </w:t>
      </w:r>
      <w:r>
        <w:rPr>
          <w:rFonts w:hint="eastAsia"/>
          <w:i/>
          <w:lang w:eastAsia="ja-JP"/>
        </w:rPr>
        <w:t xml:space="preserve">of </w:t>
      </w:r>
      <w:r>
        <w:rPr>
          <w:rFonts w:hint="eastAsia" w:eastAsia="宋体"/>
          <w:i/>
          <w:lang w:val="en-US" w:eastAsia="zh-CN"/>
        </w:rPr>
        <w:t>Change</w:t>
      </w:r>
    </w:p>
    <w:sectPr>
      <w:headerReference r:id="rId4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-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17207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D4D3E"/>
    <w:rsid w:val="001E41F3"/>
    <w:rsid w:val="0026004D"/>
    <w:rsid w:val="002640DD"/>
    <w:rsid w:val="00275D12"/>
    <w:rsid w:val="00284FEB"/>
    <w:rsid w:val="002860C4"/>
    <w:rsid w:val="002B5741"/>
    <w:rsid w:val="002E53F2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D506F"/>
    <w:rsid w:val="005E2C44"/>
    <w:rsid w:val="00621188"/>
    <w:rsid w:val="006257ED"/>
    <w:rsid w:val="00651D74"/>
    <w:rsid w:val="006560ED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8C1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026F3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1CAF"/>
    <w:rsid w:val="00EB09B7"/>
    <w:rsid w:val="00EE7D7C"/>
    <w:rsid w:val="00F25D98"/>
    <w:rsid w:val="00F300FB"/>
    <w:rsid w:val="00F77C51"/>
    <w:rsid w:val="00FB6386"/>
    <w:rsid w:val="012A2681"/>
    <w:rsid w:val="014F19B3"/>
    <w:rsid w:val="015D76D3"/>
    <w:rsid w:val="017F6368"/>
    <w:rsid w:val="01C90BB9"/>
    <w:rsid w:val="0220360A"/>
    <w:rsid w:val="036F5F7D"/>
    <w:rsid w:val="038502BE"/>
    <w:rsid w:val="03F87F02"/>
    <w:rsid w:val="04145BB0"/>
    <w:rsid w:val="0452526A"/>
    <w:rsid w:val="04C93DF3"/>
    <w:rsid w:val="04D4316A"/>
    <w:rsid w:val="05415778"/>
    <w:rsid w:val="05416986"/>
    <w:rsid w:val="05BA28E2"/>
    <w:rsid w:val="05EC26DA"/>
    <w:rsid w:val="05F05B0C"/>
    <w:rsid w:val="0623258E"/>
    <w:rsid w:val="065419C5"/>
    <w:rsid w:val="065F60CB"/>
    <w:rsid w:val="06923C8C"/>
    <w:rsid w:val="069A7DAC"/>
    <w:rsid w:val="0771597C"/>
    <w:rsid w:val="07B66F4C"/>
    <w:rsid w:val="07E3438C"/>
    <w:rsid w:val="07E61D19"/>
    <w:rsid w:val="08624FAC"/>
    <w:rsid w:val="08A1315E"/>
    <w:rsid w:val="08A44F26"/>
    <w:rsid w:val="090712EE"/>
    <w:rsid w:val="0A030F6B"/>
    <w:rsid w:val="0A5B2ED7"/>
    <w:rsid w:val="0A5E6E3D"/>
    <w:rsid w:val="0AD3476B"/>
    <w:rsid w:val="0ADB5C03"/>
    <w:rsid w:val="0B5B0623"/>
    <w:rsid w:val="0B8F24F2"/>
    <w:rsid w:val="0BAC5858"/>
    <w:rsid w:val="0C16304E"/>
    <w:rsid w:val="0C165B76"/>
    <w:rsid w:val="0C23795C"/>
    <w:rsid w:val="0C372623"/>
    <w:rsid w:val="0CEE532D"/>
    <w:rsid w:val="0CFA44DC"/>
    <w:rsid w:val="0D525927"/>
    <w:rsid w:val="0DB33E0C"/>
    <w:rsid w:val="0E422AEA"/>
    <w:rsid w:val="0E4F6016"/>
    <w:rsid w:val="0E622B80"/>
    <w:rsid w:val="0F5F5E3A"/>
    <w:rsid w:val="0FAA3DE9"/>
    <w:rsid w:val="0FBF3ECF"/>
    <w:rsid w:val="0FDD1B3C"/>
    <w:rsid w:val="0FDF1A99"/>
    <w:rsid w:val="10A62CC7"/>
    <w:rsid w:val="10AB62BA"/>
    <w:rsid w:val="10B8036F"/>
    <w:rsid w:val="10ED7ACA"/>
    <w:rsid w:val="11905DE6"/>
    <w:rsid w:val="119D23F3"/>
    <w:rsid w:val="11AC07EA"/>
    <w:rsid w:val="11F54889"/>
    <w:rsid w:val="12371785"/>
    <w:rsid w:val="13110221"/>
    <w:rsid w:val="139C3CE4"/>
    <w:rsid w:val="1426748A"/>
    <w:rsid w:val="149575B1"/>
    <w:rsid w:val="14EE279E"/>
    <w:rsid w:val="15253248"/>
    <w:rsid w:val="155A60FB"/>
    <w:rsid w:val="15AC7424"/>
    <w:rsid w:val="15CE45AE"/>
    <w:rsid w:val="15F60D41"/>
    <w:rsid w:val="16312CDE"/>
    <w:rsid w:val="168C7F55"/>
    <w:rsid w:val="16CF287A"/>
    <w:rsid w:val="16D74894"/>
    <w:rsid w:val="17024BF9"/>
    <w:rsid w:val="17062901"/>
    <w:rsid w:val="177A52D6"/>
    <w:rsid w:val="179F4804"/>
    <w:rsid w:val="17C07703"/>
    <w:rsid w:val="18DD501D"/>
    <w:rsid w:val="1B594F70"/>
    <w:rsid w:val="1B784F06"/>
    <w:rsid w:val="1B9D7660"/>
    <w:rsid w:val="1BB42E96"/>
    <w:rsid w:val="1C396804"/>
    <w:rsid w:val="1CC0444C"/>
    <w:rsid w:val="1D1C0164"/>
    <w:rsid w:val="1D482BD3"/>
    <w:rsid w:val="1DCF0988"/>
    <w:rsid w:val="1E782C4F"/>
    <w:rsid w:val="1F6342D8"/>
    <w:rsid w:val="21D5458F"/>
    <w:rsid w:val="21E97CB8"/>
    <w:rsid w:val="228414D9"/>
    <w:rsid w:val="22B229CE"/>
    <w:rsid w:val="22E72E3A"/>
    <w:rsid w:val="233A7A8D"/>
    <w:rsid w:val="236B07A1"/>
    <w:rsid w:val="23B05865"/>
    <w:rsid w:val="245808DD"/>
    <w:rsid w:val="24AB14AA"/>
    <w:rsid w:val="25146D3A"/>
    <w:rsid w:val="25864B7E"/>
    <w:rsid w:val="25DA76B3"/>
    <w:rsid w:val="261B7CDD"/>
    <w:rsid w:val="27014E3B"/>
    <w:rsid w:val="27014F68"/>
    <w:rsid w:val="274B283A"/>
    <w:rsid w:val="275A79A4"/>
    <w:rsid w:val="27896A5A"/>
    <w:rsid w:val="27964741"/>
    <w:rsid w:val="27B57796"/>
    <w:rsid w:val="27C90F6A"/>
    <w:rsid w:val="28203DAD"/>
    <w:rsid w:val="28305F8E"/>
    <w:rsid w:val="28313DAC"/>
    <w:rsid w:val="284033D8"/>
    <w:rsid w:val="29576E0F"/>
    <w:rsid w:val="29870DE7"/>
    <w:rsid w:val="2A1F531A"/>
    <w:rsid w:val="2A5C270A"/>
    <w:rsid w:val="2A9C3A4A"/>
    <w:rsid w:val="2AA20049"/>
    <w:rsid w:val="2AB07186"/>
    <w:rsid w:val="2B3B001F"/>
    <w:rsid w:val="2B5F286F"/>
    <w:rsid w:val="2B845A56"/>
    <w:rsid w:val="2BC738A0"/>
    <w:rsid w:val="2C4B1F3B"/>
    <w:rsid w:val="2C573165"/>
    <w:rsid w:val="2C9D35E2"/>
    <w:rsid w:val="2C9E14C8"/>
    <w:rsid w:val="2D2D4838"/>
    <w:rsid w:val="2DC474AE"/>
    <w:rsid w:val="2DE7692E"/>
    <w:rsid w:val="2DEF28F4"/>
    <w:rsid w:val="2E391E3D"/>
    <w:rsid w:val="2E46316B"/>
    <w:rsid w:val="2E4A0F88"/>
    <w:rsid w:val="2F3C57BE"/>
    <w:rsid w:val="2FCF70A7"/>
    <w:rsid w:val="30054682"/>
    <w:rsid w:val="308466CB"/>
    <w:rsid w:val="30F76E3C"/>
    <w:rsid w:val="30FF2D81"/>
    <w:rsid w:val="314E654E"/>
    <w:rsid w:val="31C97B5C"/>
    <w:rsid w:val="327356F8"/>
    <w:rsid w:val="32803B16"/>
    <w:rsid w:val="32A05705"/>
    <w:rsid w:val="33ED7C6A"/>
    <w:rsid w:val="33F2070A"/>
    <w:rsid w:val="34A7214F"/>
    <w:rsid w:val="34B942DF"/>
    <w:rsid w:val="34D47A91"/>
    <w:rsid w:val="35C53730"/>
    <w:rsid w:val="35F85013"/>
    <w:rsid w:val="362D76C4"/>
    <w:rsid w:val="36967233"/>
    <w:rsid w:val="36977406"/>
    <w:rsid w:val="369C575F"/>
    <w:rsid w:val="36B235BD"/>
    <w:rsid w:val="36D94170"/>
    <w:rsid w:val="36E8665A"/>
    <w:rsid w:val="37AE1F4F"/>
    <w:rsid w:val="37FB37DE"/>
    <w:rsid w:val="38481673"/>
    <w:rsid w:val="386F0F64"/>
    <w:rsid w:val="38C0426D"/>
    <w:rsid w:val="38DE47DB"/>
    <w:rsid w:val="38F40D9B"/>
    <w:rsid w:val="393C0958"/>
    <w:rsid w:val="39AA28A9"/>
    <w:rsid w:val="39DB58D9"/>
    <w:rsid w:val="3A095B6D"/>
    <w:rsid w:val="3AA81825"/>
    <w:rsid w:val="3AD82A18"/>
    <w:rsid w:val="3BCD3ED6"/>
    <w:rsid w:val="3BF65E16"/>
    <w:rsid w:val="3C0563C4"/>
    <w:rsid w:val="3C5E4CCB"/>
    <w:rsid w:val="3CF70B13"/>
    <w:rsid w:val="3D727103"/>
    <w:rsid w:val="3D745CEF"/>
    <w:rsid w:val="3DDE1B29"/>
    <w:rsid w:val="3DFD29C3"/>
    <w:rsid w:val="3E6F6847"/>
    <w:rsid w:val="3E777408"/>
    <w:rsid w:val="3E8818B2"/>
    <w:rsid w:val="3EE83833"/>
    <w:rsid w:val="3EEE2A6C"/>
    <w:rsid w:val="3F274CB8"/>
    <w:rsid w:val="3F48791F"/>
    <w:rsid w:val="3FF31132"/>
    <w:rsid w:val="3FF5277C"/>
    <w:rsid w:val="40DE2532"/>
    <w:rsid w:val="414808AC"/>
    <w:rsid w:val="41CE6F2F"/>
    <w:rsid w:val="41FA4539"/>
    <w:rsid w:val="420A3365"/>
    <w:rsid w:val="42173402"/>
    <w:rsid w:val="42251E34"/>
    <w:rsid w:val="42950B66"/>
    <w:rsid w:val="437A56EC"/>
    <w:rsid w:val="437F745B"/>
    <w:rsid w:val="43BC4769"/>
    <w:rsid w:val="4450177E"/>
    <w:rsid w:val="44CF37EC"/>
    <w:rsid w:val="45081401"/>
    <w:rsid w:val="451A18BF"/>
    <w:rsid w:val="45A262FA"/>
    <w:rsid w:val="46107B2C"/>
    <w:rsid w:val="466C6E47"/>
    <w:rsid w:val="46B32A2C"/>
    <w:rsid w:val="47C526E6"/>
    <w:rsid w:val="47D71642"/>
    <w:rsid w:val="480126D1"/>
    <w:rsid w:val="48060812"/>
    <w:rsid w:val="48783C7B"/>
    <w:rsid w:val="492C0D35"/>
    <w:rsid w:val="49B809C2"/>
    <w:rsid w:val="49BD36F8"/>
    <w:rsid w:val="49C10616"/>
    <w:rsid w:val="49DC410D"/>
    <w:rsid w:val="49F04554"/>
    <w:rsid w:val="4A2C4A7B"/>
    <w:rsid w:val="4AB957A4"/>
    <w:rsid w:val="4B44185E"/>
    <w:rsid w:val="4B834919"/>
    <w:rsid w:val="4C1C1E57"/>
    <w:rsid w:val="4C2706A6"/>
    <w:rsid w:val="4C8F2AFA"/>
    <w:rsid w:val="4CA47260"/>
    <w:rsid w:val="4CBA45AA"/>
    <w:rsid w:val="4D382BA6"/>
    <w:rsid w:val="4DD91ADF"/>
    <w:rsid w:val="4DFE53F8"/>
    <w:rsid w:val="4E0F0586"/>
    <w:rsid w:val="4E3F08AE"/>
    <w:rsid w:val="4EAF3A15"/>
    <w:rsid w:val="4EF91C00"/>
    <w:rsid w:val="4F086BD1"/>
    <w:rsid w:val="4FD557E7"/>
    <w:rsid w:val="5068300C"/>
    <w:rsid w:val="51343C3A"/>
    <w:rsid w:val="51404619"/>
    <w:rsid w:val="51652622"/>
    <w:rsid w:val="518B0C3D"/>
    <w:rsid w:val="519C4D29"/>
    <w:rsid w:val="522A78C0"/>
    <w:rsid w:val="527D59DE"/>
    <w:rsid w:val="52B11E43"/>
    <w:rsid w:val="52C03195"/>
    <w:rsid w:val="53E75353"/>
    <w:rsid w:val="53F411E2"/>
    <w:rsid w:val="54160F6D"/>
    <w:rsid w:val="544138DE"/>
    <w:rsid w:val="54485C96"/>
    <w:rsid w:val="54524ED7"/>
    <w:rsid w:val="546A1534"/>
    <w:rsid w:val="54897E8F"/>
    <w:rsid w:val="54A330CA"/>
    <w:rsid w:val="54A47D88"/>
    <w:rsid w:val="55542758"/>
    <w:rsid w:val="559114C7"/>
    <w:rsid w:val="55F032B7"/>
    <w:rsid w:val="56AF3E7B"/>
    <w:rsid w:val="56EB743D"/>
    <w:rsid w:val="5728636B"/>
    <w:rsid w:val="57491974"/>
    <w:rsid w:val="5757570F"/>
    <w:rsid w:val="586F4F77"/>
    <w:rsid w:val="58AE4D77"/>
    <w:rsid w:val="58C851DE"/>
    <w:rsid w:val="58D33587"/>
    <w:rsid w:val="59244FF3"/>
    <w:rsid w:val="59736E4A"/>
    <w:rsid w:val="59794799"/>
    <w:rsid w:val="597A3613"/>
    <w:rsid w:val="59DA402D"/>
    <w:rsid w:val="5A273E79"/>
    <w:rsid w:val="5A2B3D7F"/>
    <w:rsid w:val="5A4E7E7D"/>
    <w:rsid w:val="5A7E1A60"/>
    <w:rsid w:val="5B57242D"/>
    <w:rsid w:val="5B7F11FC"/>
    <w:rsid w:val="5C0A3AEB"/>
    <w:rsid w:val="5C3D2A49"/>
    <w:rsid w:val="5C6953B1"/>
    <w:rsid w:val="5C880C09"/>
    <w:rsid w:val="5CD5387F"/>
    <w:rsid w:val="5CEE3CF8"/>
    <w:rsid w:val="5D123D9F"/>
    <w:rsid w:val="5E2D3AAA"/>
    <w:rsid w:val="5E636974"/>
    <w:rsid w:val="5E8C05AB"/>
    <w:rsid w:val="5E8D4732"/>
    <w:rsid w:val="5EFB2908"/>
    <w:rsid w:val="5F975515"/>
    <w:rsid w:val="5FA55846"/>
    <w:rsid w:val="604D2D05"/>
    <w:rsid w:val="607E026D"/>
    <w:rsid w:val="60F97BA7"/>
    <w:rsid w:val="610C64B4"/>
    <w:rsid w:val="61922CD9"/>
    <w:rsid w:val="62527C59"/>
    <w:rsid w:val="626951F5"/>
    <w:rsid w:val="62775FE3"/>
    <w:rsid w:val="629E2B9B"/>
    <w:rsid w:val="62BB27F9"/>
    <w:rsid w:val="62E14334"/>
    <w:rsid w:val="637F60C4"/>
    <w:rsid w:val="63AC5F89"/>
    <w:rsid w:val="643A075F"/>
    <w:rsid w:val="659B0ED3"/>
    <w:rsid w:val="65A72B39"/>
    <w:rsid w:val="65B911E2"/>
    <w:rsid w:val="65C74F9B"/>
    <w:rsid w:val="65F115D8"/>
    <w:rsid w:val="66D83A56"/>
    <w:rsid w:val="67682F0D"/>
    <w:rsid w:val="678049B8"/>
    <w:rsid w:val="680376D1"/>
    <w:rsid w:val="688800C9"/>
    <w:rsid w:val="68AE5A18"/>
    <w:rsid w:val="68D86F67"/>
    <w:rsid w:val="69483F8E"/>
    <w:rsid w:val="69553BD0"/>
    <w:rsid w:val="69684A38"/>
    <w:rsid w:val="696F5CA7"/>
    <w:rsid w:val="6A3B6D29"/>
    <w:rsid w:val="6A8956C8"/>
    <w:rsid w:val="6AAB07AD"/>
    <w:rsid w:val="6B4B06E0"/>
    <w:rsid w:val="6B661841"/>
    <w:rsid w:val="6B946D4C"/>
    <w:rsid w:val="6BE27B3D"/>
    <w:rsid w:val="6C717C66"/>
    <w:rsid w:val="6C7B6684"/>
    <w:rsid w:val="6CAD17B8"/>
    <w:rsid w:val="6CDC545D"/>
    <w:rsid w:val="6D16332A"/>
    <w:rsid w:val="6D5E1016"/>
    <w:rsid w:val="6DCA6C5B"/>
    <w:rsid w:val="6DCB32CF"/>
    <w:rsid w:val="6E0A7234"/>
    <w:rsid w:val="6E17403E"/>
    <w:rsid w:val="6E2629A3"/>
    <w:rsid w:val="6EDC2FBE"/>
    <w:rsid w:val="6F466A3A"/>
    <w:rsid w:val="6FA629DD"/>
    <w:rsid w:val="6FDA1539"/>
    <w:rsid w:val="6FF80DBD"/>
    <w:rsid w:val="701E78FC"/>
    <w:rsid w:val="703C034F"/>
    <w:rsid w:val="706F639F"/>
    <w:rsid w:val="709C54AD"/>
    <w:rsid w:val="71005707"/>
    <w:rsid w:val="7169664E"/>
    <w:rsid w:val="718B6E10"/>
    <w:rsid w:val="71F840F4"/>
    <w:rsid w:val="7201548B"/>
    <w:rsid w:val="7217097C"/>
    <w:rsid w:val="721A2C64"/>
    <w:rsid w:val="72917FB6"/>
    <w:rsid w:val="72E367B3"/>
    <w:rsid w:val="738404D5"/>
    <w:rsid w:val="73BB05CB"/>
    <w:rsid w:val="73D0175C"/>
    <w:rsid w:val="743117A6"/>
    <w:rsid w:val="743C35B5"/>
    <w:rsid w:val="74652F10"/>
    <w:rsid w:val="74E32441"/>
    <w:rsid w:val="74F1554D"/>
    <w:rsid w:val="75B504C9"/>
    <w:rsid w:val="7612005C"/>
    <w:rsid w:val="765C5A45"/>
    <w:rsid w:val="76FB6CA6"/>
    <w:rsid w:val="77152960"/>
    <w:rsid w:val="77615E28"/>
    <w:rsid w:val="7776385E"/>
    <w:rsid w:val="777C76A1"/>
    <w:rsid w:val="778D5640"/>
    <w:rsid w:val="78693C1D"/>
    <w:rsid w:val="78C473FB"/>
    <w:rsid w:val="799778E4"/>
    <w:rsid w:val="799D2433"/>
    <w:rsid w:val="79B53EEF"/>
    <w:rsid w:val="79B823CB"/>
    <w:rsid w:val="79FD6C23"/>
    <w:rsid w:val="7A1B7F7D"/>
    <w:rsid w:val="7A6C3AA2"/>
    <w:rsid w:val="7AAB17CC"/>
    <w:rsid w:val="7AC773DD"/>
    <w:rsid w:val="7AE27241"/>
    <w:rsid w:val="7B72799A"/>
    <w:rsid w:val="7BD77279"/>
    <w:rsid w:val="7C7E49A8"/>
    <w:rsid w:val="7C932D5D"/>
    <w:rsid w:val="7CB91E5C"/>
    <w:rsid w:val="7D293C2A"/>
    <w:rsid w:val="7D3D6D2C"/>
    <w:rsid w:val="7D8E380E"/>
    <w:rsid w:val="7DA87F25"/>
    <w:rsid w:val="7DAD4765"/>
    <w:rsid w:val="7DF57F39"/>
    <w:rsid w:val="7E27387D"/>
    <w:rsid w:val="7E4B73AF"/>
    <w:rsid w:val="7E5E3ACB"/>
    <w:rsid w:val="7EC15935"/>
    <w:rsid w:val="7EE904A0"/>
    <w:rsid w:val="7FAF694F"/>
    <w:rsid w:val="7FD97623"/>
    <w:rsid w:val="7FDD5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Strong"/>
    <w:basedOn w:val="43"/>
    <w:qFormat/>
    <w:uiPriority w:val="0"/>
    <w:rPr>
      <w:b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8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5">
    <w:name w:val="msoins"/>
    <w:qFormat/>
    <w:uiPriority w:val="0"/>
  </w:style>
  <w:style w:type="paragraph" w:styleId="86">
    <w:name w:val="No Spacing"/>
    <w:basedOn w:val="1"/>
    <w:qFormat/>
    <w:uiPriority w:val="99"/>
    <w:pPr>
      <w:spacing w:after="0"/>
    </w:pPr>
    <w:rPr>
      <w:rFonts w:eastAsia="Calibri"/>
    </w:rPr>
  </w:style>
  <w:style w:type="character" w:customStyle="1" w:styleId="87">
    <w:name w:val="15"/>
    <w:basedOn w:val="43"/>
    <w:qFormat/>
    <w:uiPriority w:val="0"/>
    <w:rPr>
      <w:rFonts w:hint="default" w:ascii="Arial" w:hAnsi="Arial" w:cs="Arial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BA0A77-0F26-492D-BEE1-E077BE4D006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655</Words>
  <Characters>3739</Characters>
  <Lines>31</Lines>
  <Paragraphs>8</Paragraphs>
  <TotalTime>16</TotalTime>
  <ScaleCrop>false</ScaleCrop>
  <LinksUpToDate>false</LinksUpToDate>
  <CharactersWithSpaces>4386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2023-08-08T06:54:00Z</dcterms:created>
  <dc:creator>Michael Sanders, John M Meredith</dc:creator>
  <cp:lastModifiedBy>ZTE-Man</cp:lastModifiedBy>
  <cp:lastPrinted>2411-12-31T15:59:00Z</cp:lastPrinted>
  <dcterms:modified xsi:type="dcterms:W3CDTF">2023-08-11T04:31:00Z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